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DEE" w:rsidRPr="00153DEE" w:rsidRDefault="00B10219" w:rsidP="00153DEE">
      <w:pPr>
        <w:spacing w:before="48" w:after="48"/>
        <w:jc w:val="center"/>
        <w:outlineLvl w:val="1"/>
        <w:rPr>
          <w:rFonts w:eastAsia="Times New Roman"/>
          <w:b/>
          <w:bCs/>
          <w:color w:val="00B0F0"/>
          <w:sz w:val="40"/>
          <w:szCs w:val="30"/>
          <w:lang w:eastAsia="ru-RU"/>
        </w:rPr>
      </w:pPr>
      <w:r w:rsidRPr="00153DEE">
        <w:rPr>
          <w:rFonts w:eastAsia="Times New Roman"/>
          <w:b/>
          <w:bCs/>
          <w:color w:val="00B0F0"/>
          <w:sz w:val="40"/>
          <w:lang w:eastAsia="ru-RU"/>
        </w:rPr>
        <w:fldChar w:fldCharType="begin"/>
      </w:r>
      <w:r w:rsidR="00153DEE" w:rsidRPr="00153DEE">
        <w:rPr>
          <w:rFonts w:eastAsia="Times New Roman"/>
          <w:b/>
          <w:bCs/>
          <w:color w:val="00B0F0"/>
          <w:sz w:val="40"/>
          <w:lang w:eastAsia="ru-RU"/>
        </w:rPr>
        <w:instrText xml:space="preserve"> HYPERLINK "https://obuchonok.ru/node/2543" \o "Виды и типы исследовательских работ и проектов" </w:instrText>
      </w:r>
      <w:r w:rsidRPr="00153DEE">
        <w:rPr>
          <w:rFonts w:eastAsia="Times New Roman"/>
          <w:b/>
          <w:bCs/>
          <w:color w:val="00B0F0"/>
          <w:sz w:val="40"/>
          <w:lang w:eastAsia="ru-RU"/>
        </w:rPr>
        <w:fldChar w:fldCharType="separate"/>
      </w:r>
      <w:r w:rsidR="00153DEE" w:rsidRPr="00153DEE">
        <w:rPr>
          <w:rFonts w:eastAsia="Times New Roman"/>
          <w:b/>
          <w:bCs/>
          <w:color w:val="00B0F0"/>
          <w:sz w:val="40"/>
          <w:lang w:eastAsia="ru-RU"/>
        </w:rPr>
        <w:t>Виды и типы исследовательских работ и проектов</w:t>
      </w:r>
      <w:r w:rsidRPr="00153DEE">
        <w:rPr>
          <w:rFonts w:eastAsia="Times New Roman"/>
          <w:b/>
          <w:bCs/>
          <w:color w:val="00B0F0"/>
          <w:sz w:val="40"/>
          <w:lang w:eastAsia="ru-RU"/>
        </w:rPr>
        <w:fldChar w:fldCharType="end"/>
      </w:r>
    </w:p>
    <w:p w:rsidR="00153DEE" w:rsidRPr="00153DEE" w:rsidRDefault="00153DEE" w:rsidP="00153D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53DEE">
        <w:rPr>
          <w:rFonts w:eastAsia="Times New Roman"/>
          <w:color w:val="000000"/>
          <w:sz w:val="24"/>
          <w:szCs w:val="24"/>
          <w:lang w:eastAsia="ru-RU"/>
        </w:rPr>
        <w:t xml:space="preserve">В данном разделе </w:t>
      </w:r>
      <w:r w:rsidR="00C86549">
        <w:rPr>
          <w:rFonts w:eastAsia="Times New Roman"/>
          <w:color w:val="000000"/>
          <w:sz w:val="24"/>
          <w:szCs w:val="24"/>
          <w:lang w:eastAsia="ru-RU"/>
        </w:rPr>
        <w:t>рассмотрены</w:t>
      </w:r>
      <w:r w:rsidRPr="00153DEE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2C2B31">
        <w:rPr>
          <w:rFonts w:eastAsia="Times New Roman"/>
          <w:b/>
          <w:bCs/>
          <w:i/>
          <w:sz w:val="24"/>
          <w:szCs w:val="24"/>
          <w:lang w:eastAsia="ru-RU"/>
        </w:rPr>
        <w:t>виды исследовательских работ</w:t>
      </w:r>
      <w:r w:rsidRPr="00153DEE">
        <w:rPr>
          <w:rFonts w:eastAsia="Times New Roman"/>
          <w:color w:val="000000"/>
          <w:sz w:val="24"/>
          <w:szCs w:val="24"/>
          <w:lang w:eastAsia="ru-RU"/>
        </w:rPr>
        <w:t>, а также существующие </w:t>
      </w:r>
      <w:r w:rsidRPr="002C2B31">
        <w:rPr>
          <w:rFonts w:eastAsia="Times New Roman"/>
          <w:b/>
          <w:i/>
          <w:iCs/>
          <w:color w:val="000000"/>
          <w:sz w:val="24"/>
          <w:szCs w:val="24"/>
          <w:lang w:eastAsia="ru-RU"/>
        </w:rPr>
        <w:t>виды исследовательских проектов</w:t>
      </w:r>
      <w:r w:rsidRPr="00153DEE">
        <w:rPr>
          <w:rFonts w:eastAsia="Times New Roman"/>
          <w:color w:val="000000"/>
          <w:sz w:val="24"/>
          <w:szCs w:val="24"/>
          <w:lang w:eastAsia="ru-RU"/>
        </w:rPr>
        <w:t> школьников общеобразовательных учреждений с целью более точно определения целей и задач работ.</w:t>
      </w:r>
    </w:p>
    <w:p w:rsidR="00153DEE" w:rsidRPr="00153DEE" w:rsidRDefault="00153DEE" w:rsidP="00153DEE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53DEE">
        <w:rPr>
          <w:rFonts w:eastAsia="Times New Roman"/>
          <w:color w:val="000000"/>
          <w:sz w:val="24"/>
          <w:szCs w:val="24"/>
          <w:lang w:eastAsia="ru-RU"/>
        </w:rPr>
        <w:br/>
      </w:r>
      <w:r w:rsidRPr="00153DEE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Учитель должен четко определять, знать виды и типы создаваемых исследовательских проектов с ребенком или группой детей перед тем, как организовать плодотворную исследовательскую деятельность, создать условия для ее реализации школьником, понимать </w:t>
      </w:r>
      <w:hyperlink r:id="rId5" w:tgtFrame="_blank" w:tooltip="сущность исследовательской работы" w:history="1">
        <w:r w:rsidRPr="00153DEE">
          <w:rPr>
            <w:rFonts w:eastAsia="Times New Roman"/>
            <w:color w:val="C92F02"/>
            <w:sz w:val="24"/>
            <w:szCs w:val="24"/>
            <w:lang w:eastAsia="ru-RU"/>
          </w:rPr>
          <w:t>суть исследовательской работы</w:t>
        </w:r>
      </w:hyperlink>
      <w:r w:rsidRPr="00153DEE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 и проекта.</w:t>
      </w:r>
    </w:p>
    <w:p w:rsidR="00153DEE" w:rsidRPr="00153DEE" w:rsidRDefault="00153DEE" w:rsidP="00153D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53DEE">
        <w:rPr>
          <w:rFonts w:eastAsia="Times New Roman"/>
          <w:color w:val="000000"/>
          <w:sz w:val="24"/>
          <w:szCs w:val="24"/>
          <w:lang w:eastAsia="ru-RU"/>
        </w:rPr>
        <w:t>Исследовательские работы также подразделяются и на </w:t>
      </w:r>
      <w:r w:rsidRPr="00153DEE">
        <w:rPr>
          <w:rFonts w:eastAsia="Times New Roman"/>
          <w:i/>
          <w:iCs/>
          <w:color w:val="000000"/>
          <w:sz w:val="24"/>
          <w:szCs w:val="24"/>
          <w:lang w:eastAsia="ru-RU"/>
        </w:rPr>
        <w:t>типы исследовательских работ</w:t>
      </w:r>
      <w:r w:rsidRPr="00153DEE">
        <w:rPr>
          <w:rFonts w:eastAsia="Times New Roman"/>
          <w:color w:val="000000"/>
          <w:sz w:val="24"/>
          <w:szCs w:val="24"/>
          <w:lang w:eastAsia="ru-RU"/>
        </w:rPr>
        <w:t> или </w:t>
      </w:r>
      <w:r w:rsidRPr="00153DEE">
        <w:rPr>
          <w:rFonts w:eastAsia="Times New Roman"/>
          <w:i/>
          <w:iCs/>
          <w:color w:val="000000"/>
          <w:sz w:val="24"/>
          <w:szCs w:val="24"/>
          <w:lang w:eastAsia="ru-RU"/>
        </w:rPr>
        <w:t>типы исследовательских проектов</w:t>
      </w:r>
      <w:r w:rsidRPr="00153DEE">
        <w:rPr>
          <w:rFonts w:eastAsia="Times New Roman"/>
          <w:color w:val="000000"/>
          <w:sz w:val="24"/>
          <w:szCs w:val="24"/>
          <w:lang w:eastAsia="ru-RU"/>
        </w:rPr>
        <w:t>, такие определения и различия в типах необходимо знать и понимать на подготовительном этапе исследовательской деятельности.</w:t>
      </w:r>
    </w:p>
    <w:p w:rsidR="00153DEE" w:rsidRPr="00153DEE" w:rsidRDefault="00153DEE" w:rsidP="00153D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53DEE">
        <w:rPr>
          <w:rFonts w:eastAsia="Times New Roman"/>
          <w:color w:val="000000"/>
          <w:sz w:val="24"/>
          <w:szCs w:val="24"/>
          <w:lang w:eastAsia="ru-RU"/>
        </w:rPr>
        <w:t>Перечисленные ниже типы и виды учебных работ относятся и к научно-исследовательским работам и проектам учащихся (школьников, студентов).</w:t>
      </w:r>
    </w:p>
    <w:p w:rsidR="00153DEE" w:rsidRPr="00153DEE" w:rsidRDefault="00153DEE" w:rsidP="00153DE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Georgia" w:eastAsia="Times New Roman" w:hAnsi="Georgia"/>
          <w:color w:val="FF0000"/>
          <w:sz w:val="33"/>
          <w:szCs w:val="33"/>
          <w:lang w:eastAsia="ru-RU"/>
        </w:rPr>
      </w:pPr>
      <w:r w:rsidRPr="00153DEE">
        <w:rPr>
          <w:rFonts w:ascii="Georgia" w:eastAsia="Times New Roman" w:hAnsi="Georgia"/>
          <w:color w:val="FF0000"/>
          <w:sz w:val="33"/>
          <w:szCs w:val="33"/>
          <w:lang w:eastAsia="ru-RU"/>
        </w:rPr>
        <w:t>Типы исследовательских работ и проектов учащихся</w:t>
      </w:r>
    </w:p>
    <w:p w:rsidR="00153DEE" w:rsidRPr="002C2B31" w:rsidRDefault="00153DEE" w:rsidP="00153D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538135" w:themeColor="accent6" w:themeShade="BF"/>
          <w:sz w:val="24"/>
          <w:szCs w:val="24"/>
          <w:lang w:eastAsia="ru-RU"/>
        </w:rPr>
      </w:pPr>
      <w:r w:rsidRPr="002C2B31">
        <w:rPr>
          <w:rFonts w:eastAsia="Times New Roman"/>
          <w:color w:val="538135" w:themeColor="accent6" w:themeShade="BF"/>
          <w:sz w:val="24"/>
          <w:szCs w:val="24"/>
          <w:lang w:eastAsia="ru-RU"/>
        </w:rPr>
        <w:t xml:space="preserve">Выделяют </w:t>
      </w:r>
      <w:proofErr w:type="gramStart"/>
      <w:r w:rsidRPr="002C2B31">
        <w:rPr>
          <w:rFonts w:eastAsia="Times New Roman"/>
          <w:color w:val="538135" w:themeColor="accent6" w:themeShade="BF"/>
          <w:sz w:val="24"/>
          <w:szCs w:val="24"/>
          <w:lang w:eastAsia="ru-RU"/>
        </w:rPr>
        <w:t>три основные типа</w:t>
      </w:r>
      <w:proofErr w:type="gramEnd"/>
      <w:r w:rsidRPr="002C2B31">
        <w:rPr>
          <w:rFonts w:eastAsia="Times New Roman"/>
          <w:color w:val="538135" w:themeColor="accent6" w:themeShade="BF"/>
          <w:sz w:val="24"/>
          <w:szCs w:val="24"/>
          <w:lang w:eastAsia="ru-RU"/>
        </w:rPr>
        <w:t xml:space="preserve"> исследовательских работ:</w:t>
      </w:r>
    </w:p>
    <w:p w:rsidR="00153DEE" w:rsidRPr="00153DEE" w:rsidRDefault="00153DEE" w:rsidP="00153DEE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53DEE">
        <w:rPr>
          <w:rFonts w:eastAsia="Times New Roman"/>
          <w:color w:val="000000"/>
          <w:sz w:val="24"/>
          <w:szCs w:val="24"/>
          <w:lang w:eastAsia="ru-RU"/>
        </w:rPr>
        <w:br/>
      </w:r>
      <w:r w:rsidRPr="00153DEE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1. </w:t>
      </w:r>
      <w:r w:rsidRPr="00153DEE">
        <w:rPr>
          <w:rFonts w:eastAsia="Times New Roman"/>
          <w:b/>
          <w:bCs/>
          <w:color w:val="000000"/>
          <w:sz w:val="24"/>
          <w:szCs w:val="24"/>
          <w:lang w:eastAsia="ru-RU"/>
        </w:rPr>
        <w:t>Теоретическое исследование.</w:t>
      </w:r>
      <w:r w:rsidRPr="00153DEE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 В ходе данного исследования не предполагается проведение эксперимента. Однако это не означает, что у вас должен получиться реферат. Вы выполняете изучение и описание определенной проблемы, явления, действия, факта, а итогом являются выводы, сделанные на основе анализа собранной информации (данных).</w:t>
      </w:r>
    </w:p>
    <w:p w:rsidR="00153DEE" w:rsidRPr="00153DEE" w:rsidRDefault="00153DEE" w:rsidP="00153D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53DEE">
        <w:rPr>
          <w:rFonts w:eastAsia="Times New Roman"/>
          <w:color w:val="000000"/>
          <w:sz w:val="24"/>
          <w:szCs w:val="24"/>
          <w:lang w:eastAsia="ru-RU"/>
        </w:rPr>
        <w:t>2. </w:t>
      </w:r>
      <w:r w:rsidRPr="00153DEE">
        <w:rPr>
          <w:rFonts w:eastAsia="Times New Roman"/>
          <w:b/>
          <w:bCs/>
          <w:color w:val="000000"/>
          <w:sz w:val="24"/>
          <w:szCs w:val="24"/>
          <w:lang w:eastAsia="ru-RU"/>
        </w:rPr>
        <w:t>Экспериментальная работа.</w:t>
      </w:r>
      <w:r w:rsidRPr="00153DEE">
        <w:rPr>
          <w:rFonts w:eastAsia="Times New Roman"/>
          <w:color w:val="000000"/>
          <w:sz w:val="24"/>
          <w:szCs w:val="24"/>
          <w:lang w:eastAsia="ru-RU"/>
        </w:rPr>
        <w:t> Основу вашей исследовательской работы составляет эксперимент. Необходимо помнить, что эксперимент предполагает не просто наблюдение, а наблюдение с изменяемыми условиями. Итогом являются выводы, сделанные на основе анализа полученных данных в ходе эксперимента.</w:t>
      </w:r>
    </w:p>
    <w:p w:rsidR="00153DEE" w:rsidRPr="00153DEE" w:rsidRDefault="00153DEE" w:rsidP="00153D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53DEE">
        <w:rPr>
          <w:rFonts w:eastAsia="Times New Roman"/>
          <w:color w:val="000000"/>
          <w:sz w:val="24"/>
          <w:szCs w:val="24"/>
          <w:lang w:eastAsia="ru-RU"/>
        </w:rPr>
        <w:t>Также имеют место экспериментальные работы, выполненные на основе эксперимента, уже описанного в науке и имеющего известный результат. Такие работы носят скорее иллюстративный характер, предполагают самостоятельную трактовку результатов в зависимости от изменения исходных условий.</w:t>
      </w:r>
    </w:p>
    <w:p w:rsidR="00153DEE" w:rsidRPr="00153DEE" w:rsidRDefault="00153DEE" w:rsidP="00153D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53DEE">
        <w:rPr>
          <w:rFonts w:eastAsia="Times New Roman"/>
          <w:color w:val="000000"/>
          <w:sz w:val="24"/>
          <w:szCs w:val="24"/>
          <w:lang w:eastAsia="ru-RU"/>
        </w:rPr>
        <w:t>Выделяют три типа эксперимента:</w:t>
      </w:r>
    </w:p>
    <w:p w:rsidR="00153DEE" w:rsidRPr="00153DEE" w:rsidRDefault="00153DEE" w:rsidP="00153DEE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53DEE">
        <w:rPr>
          <w:rFonts w:eastAsia="Times New Roman"/>
          <w:i/>
          <w:iCs/>
          <w:color w:val="000000"/>
          <w:sz w:val="24"/>
          <w:szCs w:val="24"/>
          <w:lang w:eastAsia="ru-RU"/>
        </w:rPr>
        <w:t>Естественный эксперимент.</w:t>
      </w:r>
      <w:r w:rsidRPr="00153DEE">
        <w:rPr>
          <w:rFonts w:eastAsia="Times New Roman"/>
          <w:color w:val="000000"/>
          <w:sz w:val="24"/>
          <w:szCs w:val="24"/>
          <w:lang w:eastAsia="ru-RU"/>
        </w:rPr>
        <w:t> Наблюдение за объектом в домашних условиях или в естественных для объекта условиях.</w:t>
      </w:r>
    </w:p>
    <w:p w:rsidR="00153DEE" w:rsidRPr="00153DEE" w:rsidRDefault="00153DEE" w:rsidP="00153DEE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53DEE">
        <w:rPr>
          <w:rFonts w:eastAsia="Times New Roman"/>
          <w:i/>
          <w:iCs/>
          <w:color w:val="000000"/>
          <w:sz w:val="24"/>
          <w:szCs w:val="24"/>
          <w:lang w:eastAsia="ru-RU"/>
        </w:rPr>
        <w:t>Лабораторный эксперимент.</w:t>
      </w:r>
      <w:r w:rsidRPr="00153DEE">
        <w:rPr>
          <w:rFonts w:eastAsia="Times New Roman"/>
          <w:color w:val="000000"/>
          <w:sz w:val="24"/>
          <w:szCs w:val="24"/>
          <w:lang w:eastAsia="ru-RU"/>
        </w:rPr>
        <w:t> Это наиболее распространенный тип экспериментальной работы. Результатом являются полученные в эксперименте данные, которые размещают в виде таблиц, диаграмм, графиков и в дальнейшем анализируют, сравнивают и делают выводы.</w:t>
      </w:r>
    </w:p>
    <w:p w:rsidR="00153DEE" w:rsidRPr="00153DEE" w:rsidRDefault="00153DEE" w:rsidP="00153DEE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53DEE">
        <w:rPr>
          <w:rFonts w:eastAsia="Times New Roman"/>
          <w:i/>
          <w:iCs/>
          <w:color w:val="000000"/>
          <w:sz w:val="24"/>
          <w:szCs w:val="24"/>
          <w:lang w:eastAsia="ru-RU"/>
        </w:rPr>
        <w:t>Вычислительный эксперимент.</w:t>
      </w:r>
      <w:r w:rsidRPr="00153DEE">
        <w:rPr>
          <w:rFonts w:eastAsia="Times New Roman"/>
          <w:color w:val="000000"/>
          <w:sz w:val="24"/>
          <w:szCs w:val="24"/>
          <w:lang w:eastAsia="ru-RU"/>
        </w:rPr>
        <w:t> В связи с высоким развитием информационных технологий у школьников имеется возможность продемонстрировать свой уровень владения различными компьютерными программами. Вы можете написать программу, моделирующую какое-либо явление и провести исследование на основе этой программы. Иногда проводится исследование какой-либо зависимости с помощью математических приложений и готовых программ. Можно создать анимацию какого-то явления.</w:t>
      </w:r>
    </w:p>
    <w:p w:rsidR="00153DEE" w:rsidRPr="00153DEE" w:rsidRDefault="00153DEE" w:rsidP="00153D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53DEE">
        <w:rPr>
          <w:rFonts w:eastAsia="Times New Roman"/>
          <w:color w:val="000000"/>
          <w:sz w:val="24"/>
          <w:szCs w:val="24"/>
          <w:lang w:eastAsia="ru-RU"/>
        </w:rPr>
        <w:t>3. </w:t>
      </w:r>
      <w:r w:rsidRPr="00153DEE">
        <w:rPr>
          <w:rFonts w:eastAsia="Times New Roman"/>
          <w:b/>
          <w:bCs/>
          <w:color w:val="000000"/>
          <w:sz w:val="24"/>
          <w:szCs w:val="24"/>
          <w:lang w:eastAsia="ru-RU"/>
        </w:rPr>
        <w:t>Теоретико-экспериментальная работа.</w:t>
      </w:r>
      <w:r w:rsidRPr="00153DEE">
        <w:rPr>
          <w:rFonts w:eastAsia="Times New Roman"/>
          <w:color w:val="000000"/>
          <w:sz w:val="24"/>
          <w:szCs w:val="24"/>
          <w:lang w:eastAsia="ru-RU"/>
        </w:rPr>
        <w:t xml:space="preserve"> Это наиболее высокий уровень проведенного исследования. Эксперименту предшествует теоретический расчет. Эксперимент должен подтвердить или опровергнуть </w:t>
      </w:r>
      <w:r w:rsidRPr="00153DEE">
        <w:rPr>
          <w:rFonts w:eastAsia="Times New Roman"/>
          <w:color w:val="000000"/>
          <w:sz w:val="24"/>
          <w:szCs w:val="24"/>
          <w:lang w:eastAsia="ru-RU"/>
        </w:rPr>
        <w:lastRenderedPageBreak/>
        <w:t>полученные вами теоретические результаты. Может быть и наоборот. Сначала вы проводите эксперимент, а затем подтверждаете результаты теоретическим расчетом.</w:t>
      </w:r>
    </w:p>
    <w:p w:rsidR="00153DEE" w:rsidRPr="00153DEE" w:rsidRDefault="00153DEE" w:rsidP="00153DE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Georgia" w:eastAsia="Times New Roman" w:hAnsi="Georgia"/>
          <w:color w:val="FF0000"/>
          <w:sz w:val="33"/>
          <w:szCs w:val="33"/>
          <w:lang w:eastAsia="ru-RU"/>
        </w:rPr>
      </w:pPr>
      <w:r w:rsidRPr="00153DEE">
        <w:rPr>
          <w:rFonts w:ascii="Georgia" w:eastAsia="Times New Roman" w:hAnsi="Georgia"/>
          <w:color w:val="FF0000"/>
          <w:sz w:val="33"/>
          <w:szCs w:val="33"/>
          <w:lang w:eastAsia="ru-RU"/>
        </w:rPr>
        <w:t>Виды исследовательских работ и проектов учащихся</w:t>
      </w:r>
    </w:p>
    <w:p w:rsidR="00153DEE" w:rsidRPr="00153DEE" w:rsidRDefault="00153DEE" w:rsidP="00153DEE">
      <w:pPr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53DEE">
        <w:rPr>
          <w:rFonts w:eastAsia="Times New Roman"/>
          <w:color w:val="000000"/>
          <w:sz w:val="24"/>
          <w:szCs w:val="24"/>
          <w:lang w:eastAsia="ru-RU"/>
        </w:rPr>
        <w:br/>
      </w:r>
      <w:r w:rsidRPr="00153DEE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Далее мы рассмотрим существующие </w:t>
      </w:r>
      <w:r w:rsidRPr="00153DEE">
        <w:rPr>
          <w:rFonts w:eastAsia="Times New Roman"/>
          <w:b/>
          <w:bCs/>
          <w:color w:val="000000"/>
          <w:sz w:val="24"/>
          <w:szCs w:val="24"/>
          <w:lang w:eastAsia="ru-RU"/>
        </w:rPr>
        <w:t>виды исследовательских работ</w:t>
      </w:r>
      <w:r w:rsidRPr="00153DEE">
        <w:rPr>
          <w:rFonts w:eastAsia="Times New Roman"/>
          <w:color w:val="000000"/>
          <w:sz w:val="24"/>
          <w:szCs w:val="24"/>
          <w:shd w:val="clear" w:color="auto" w:fill="FFFFFF"/>
          <w:lang w:eastAsia="ru-RU"/>
        </w:rPr>
        <w:t> учащихся, которые также относятся к научно-исследовательским учебным работам.</w:t>
      </w:r>
    </w:p>
    <w:p w:rsidR="00153DEE" w:rsidRPr="00153DEE" w:rsidRDefault="00153DEE" w:rsidP="00153D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53DEE">
        <w:rPr>
          <w:rFonts w:eastAsia="Times New Roman"/>
          <w:color w:val="000000"/>
          <w:sz w:val="24"/>
          <w:szCs w:val="24"/>
          <w:lang w:eastAsia="ru-RU"/>
        </w:rPr>
        <w:t>В соответствии с методом и способом исследования, доминирующим в работе, можно выделить следующие </w:t>
      </w:r>
      <w:ins w:id="0" w:author="Unknown">
        <w:r w:rsidRPr="00153DEE">
          <w:rPr>
            <w:rFonts w:eastAsia="Times New Roman"/>
            <w:color w:val="000000"/>
            <w:sz w:val="24"/>
            <w:szCs w:val="24"/>
            <w:lang w:eastAsia="ru-RU"/>
          </w:rPr>
          <w:t>виды исследовательских проектов</w:t>
        </w:r>
      </w:ins>
      <w:r w:rsidRPr="00153DEE">
        <w:rPr>
          <w:rFonts w:eastAsia="Times New Roman"/>
          <w:color w:val="000000"/>
          <w:sz w:val="24"/>
          <w:szCs w:val="24"/>
          <w:lang w:eastAsia="ru-RU"/>
        </w:rPr>
        <w:t> учащихся:</w:t>
      </w:r>
    </w:p>
    <w:p w:rsidR="00153DEE" w:rsidRPr="00153DEE" w:rsidRDefault="00153DEE" w:rsidP="00153D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53DEE">
        <w:rPr>
          <w:rFonts w:eastAsia="Times New Roman"/>
          <w:color w:val="000000"/>
          <w:sz w:val="24"/>
          <w:szCs w:val="24"/>
          <w:lang w:eastAsia="ru-RU"/>
        </w:rPr>
        <w:t>1. </w:t>
      </w:r>
      <w:r w:rsidRPr="00153DEE">
        <w:rPr>
          <w:rFonts w:eastAsia="Times New Roman"/>
          <w:b/>
          <w:bCs/>
          <w:color w:val="000000"/>
          <w:sz w:val="24"/>
          <w:szCs w:val="24"/>
          <w:lang w:eastAsia="ru-RU"/>
        </w:rPr>
        <w:t>Проблемно-реферативная работа</w:t>
      </w:r>
      <w:r w:rsidRPr="00153DEE">
        <w:rPr>
          <w:rFonts w:eastAsia="Times New Roman"/>
          <w:color w:val="000000"/>
          <w:sz w:val="24"/>
          <w:szCs w:val="24"/>
          <w:lang w:eastAsia="ru-RU"/>
        </w:rPr>
        <w:t> (</w:t>
      </w:r>
      <w:r w:rsidRPr="00153DEE">
        <w:rPr>
          <w:rFonts w:eastAsia="Times New Roman"/>
          <w:b/>
          <w:bCs/>
          <w:i/>
          <w:iCs/>
          <w:color w:val="000000"/>
          <w:sz w:val="24"/>
          <w:szCs w:val="24"/>
          <w:lang w:eastAsia="ru-RU"/>
        </w:rPr>
        <w:t>информационно-описательная</w:t>
      </w:r>
      <w:r w:rsidRPr="00153DEE">
        <w:rPr>
          <w:rFonts w:eastAsia="Times New Roman"/>
          <w:color w:val="000000"/>
          <w:sz w:val="24"/>
          <w:szCs w:val="24"/>
          <w:lang w:eastAsia="ru-RU"/>
        </w:rPr>
        <w:t>) – аналитическое сопоставление данных различных источников с целью освещения проблемы и проектирования вариантов ее решения.</w:t>
      </w:r>
    </w:p>
    <w:p w:rsidR="00153DEE" w:rsidRPr="00153DEE" w:rsidRDefault="00153DEE" w:rsidP="00153D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53DEE">
        <w:rPr>
          <w:rFonts w:eastAsia="Times New Roman"/>
          <w:color w:val="000000"/>
          <w:sz w:val="24"/>
          <w:szCs w:val="24"/>
          <w:lang w:eastAsia="ru-RU"/>
        </w:rPr>
        <w:t>Разновидностью проблемно-реферативных работ является </w:t>
      </w:r>
      <w:proofErr w:type="gramStart"/>
      <w:r w:rsidRPr="00153DEE">
        <w:rPr>
          <w:rFonts w:eastAsia="Times New Roman"/>
          <w:b/>
          <w:bCs/>
          <w:i/>
          <w:iCs/>
          <w:color w:val="000000"/>
          <w:sz w:val="24"/>
          <w:szCs w:val="24"/>
          <w:lang w:eastAsia="ru-RU"/>
        </w:rPr>
        <w:t>сравнительная</w:t>
      </w:r>
      <w:proofErr w:type="gramEnd"/>
      <w:r w:rsidRPr="00153DEE">
        <w:rPr>
          <w:rFonts w:eastAsia="Times New Roman"/>
          <w:color w:val="000000"/>
          <w:sz w:val="24"/>
          <w:szCs w:val="24"/>
          <w:lang w:eastAsia="ru-RU"/>
        </w:rPr>
        <w:t> в которой проводится работа с источником, сравнение и вывод.</w:t>
      </w:r>
    </w:p>
    <w:p w:rsidR="00153DEE" w:rsidRPr="00153DEE" w:rsidRDefault="00153DEE" w:rsidP="00153D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53DEE">
        <w:rPr>
          <w:rFonts w:eastAsia="Times New Roman"/>
          <w:color w:val="000000"/>
          <w:sz w:val="24"/>
          <w:szCs w:val="24"/>
          <w:lang w:eastAsia="ru-RU"/>
        </w:rPr>
        <w:t>2. </w:t>
      </w:r>
      <w:r w:rsidRPr="00153DEE">
        <w:rPr>
          <w:rFonts w:eastAsia="Times New Roman"/>
          <w:b/>
          <w:bCs/>
          <w:color w:val="000000"/>
          <w:sz w:val="24"/>
          <w:szCs w:val="24"/>
          <w:lang w:eastAsia="ru-RU"/>
        </w:rPr>
        <w:t>Аналитико-систематизирующая работа</w:t>
      </w:r>
      <w:r w:rsidRPr="00153DEE">
        <w:rPr>
          <w:rFonts w:eastAsia="Times New Roman"/>
          <w:color w:val="000000"/>
          <w:sz w:val="24"/>
          <w:szCs w:val="24"/>
          <w:lang w:eastAsia="ru-RU"/>
        </w:rPr>
        <w:t> (</w:t>
      </w:r>
      <w:proofErr w:type="spellStart"/>
      <w:proofErr w:type="gramStart"/>
      <w:r w:rsidRPr="00153DEE">
        <w:rPr>
          <w:rFonts w:eastAsia="Times New Roman"/>
          <w:b/>
          <w:bCs/>
          <w:i/>
          <w:iCs/>
          <w:color w:val="000000"/>
          <w:sz w:val="24"/>
          <w:szCs w:val="24"/>
          <w:lang w:eastAsia="ru-RU"/>
        </w:rPr>
        <w:t>натуралистическая-описательная</w:t>
      </w:r>
      <w:proofErr w:type="spellEnd"/>
      <w:proofErr w:type="gramEnd"/>
      <w:r w:rsidRPr="00153DEE">
        <w:rPr>
          <w:rFonts w:eastAsia="Times New Roman"/>
          <w:color w:val="000000"/>
          <w:sz w:val="24"/>
          <w:szCs w:val="24"/>
          <w:lang w:eastAsia="ru-RU"/>
        </w:rPr>
        <w:t>) – наблюдение, фиксирование, анализ, систематизация количественных и качественных показателей изучаемых объектов, процессов или явлений.</w:t>
      </w:r>
    </w:p>
    <w:p w:rsidR="00153DEE" w:rsidRPr="00153DEE" w:rsidRDefault="00153DEE" w:rsidP="00153D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53DEE">
        <w:rPr>
          <w:rFonts w:eastAsia="Times New Roman"/>
          <w:color w:val="000000"/>
          <w:sz w:val="24"/>
          <w:szCs w:val="24"/>
          <w:lang w:eastAsia="ru-RU"/>
        </w:rPr>
        <w:t>Одной из разновидностей аналитико-систематизирующей работы является </w:t>
      </w:r>
      <w:r w:rsidRPr="00153DEE">
        <w:rPr>
          <w:rFonts w:eastAsia="Times New Roman"/>
          <w:b/>
          <w:bCs/>
          <w:i/>
          <w:iCs/>
          <w:color w:val="000000"/>
          <w:sz w:val="24"/>
          <w:szCs w:val="24"/>
          <w:lang w:eastAsia="ru-RU"/>
        </w:rPr>
        <w:t>натуралистическая описательная работа</w:t>
      </w:r>
      <w:r w:rsidRPr="00153DEE">
        <w:rPr>
          <w:rFonts w:eastAsia="Times New Roman"/>
          <w:color w:val="000000"/>
          <w:sz w:val="24"/>
          <w:szCs w:val="24"/>
          <w:lang w:eastAsia="ru-RU"/>
        </w:rPr>
        <w:t>, направленная на наблюдение и качественное описание какого-либо явления или объекта. Может иметь элемент научной новизны.</w:t>
      </w:r>
    </w:p>
    <w:p w:rsidR="00153DEE" w:rsidRPr="00153DEE" w:rsidRDefault="00153DEE" w:rsidP="00153D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53DEE">
        <w:rPr>
          <w:rFonts w:eastAsia="Times New Roman"/>
          <w:color w:val="000000"/>
          <w:sz w:val="24"/>
          <w:szCs w:val="24"/>
          <w:lang w:eastAsia="ru-RU"/>
        </w:rPr>
        <w:t>Отличительной особенностью является отсутствие корректной методики исследования. Одной из разновидностей натуралистических работ являются работы общественно-экологической направленности.</w:t>
      </w:r>
    </w:p>
    <w:p w:rsidR="00153DEE" w:rsidRPr="00153DEE" w:rsidRDefault="00153DEE" w:rsidP="00153D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53DEE">
        <w:rPr>
          <w:rFonts w:eastAsia="Times New Roman"/>
          <w:color w:val="000000"/>
          <w:sz w:val="24"/>
          <w:szCs w:val="24"/>
          <w:lang w:eastAsia="ru-RU"/>
        </w:rPr>
        <w:t>3. </w:t>
      </w:r>
      <w:proofErr w:type="gramStart"/>
      <w:r w:rsidRPr="00153DEE">
        <w:rPr>
          <w:rFonts w:eastAsia="Times New Roman"/>
          <w:b/>
          <w:bCs/>
          <w:color w:val="000000"/>
          <w:sz w:val="24"/>
          <w:szCs w:val="24"/>
          <w:lang w:eastAsia="ru-RU"/>
        </w:rPr>
        <w:t>Проблемно-поисковая работа</w:t>
      </w:r>
      <w:r w:rsidRPr="00153DEE">
        <w:rPr>
          <w:rFonts w:eastAsia="Times New Roman"/>
          <w:color w:val="000000"/>
          <w:sz w:val="24"/>
          <w:szCs w:val="24"/>
          <w:lang w:eastAsia="ru-RU"/>
        </w:rPr>
        <w:t> – осуществление поиска информации, опроса, интервью, сбора мнений, изучение архивных документов, СМИ, участие в экспедициях, анализ.</w:t>
      </w:r>
      <w:proofErr w:type="gramEnd"/>
    </w:p>
    <w:p w:rsidR="00153DEE" w:rsidRPr="00153DEE" w:rsidRDefault="00153DEE" w:rsidP="00153D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53DEE">
        <w:rPr>
          <w:rFonts w:eastAsia="Times New Roman"/>
          <w:color w:val="000000"/>
          <w:sz w:val="24"/>
          <w:szCs w:val="24"/>
          <w:lang w:eastAsia="ru-RU"/>
        </w:rPr>
        <w:t>4. </w:t>
      </w:r>
      <w:proofErr w:type="spellStart"/>
      <w:r w:rsidRPr="00153DEE">
        <w:rPr>
          <w:rFonts w:eastAsia="Times New Roman"/>
          <w:b/>
          <w:bCs/>
          <w:color w:val="000000"/>
          <w:sz w:val="24"/>
          <w:szCs w:val="24"/>
          <w:lang w:eastAsia="ru-RU"/>
        </w:rPr>
        <w:t>Диагностико-прогностическая</w:t>
      </w:r>
      <w:proofErr w:type="spellEnd"/>
      <w:r w:rsidRPr="00153DEE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работа</w:t>
      </w:r>
      <w:r w:rsidRPr="00153DEE">
        <w:rPr>
          <w:rFonts w:eastAsia="Times New Roman"/>
          <w:color w:val="000000"/>
          <w:sz w:val="24"/>
          <w:szCs w:val="24"/>
          <w:lang w:eastAsia="ru-RU"/>
        </w:rPr>
        <w:t> – изучение, отслеживание, объяснение и прогноз качественных и количественных изменений изучаемых явлений, процессов или систем.</w:t>
      </w:r>
    </w:p>
    <w:p w:rsidR="00153DEE" w:rsidRPr="00153DEE" w:rsidRDefault="00153DEE" w:rsidP="00153D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53DEE">
        <w:rPr>
          <w:rFonts w:eastAsia="Times New Roman"/>
          <w:color w:val="000000"/>
          <w:sz w:val="24"/>
          <w:szCs w:val="24"/>
          <w:lang w:eastAsia="ru-RU"/>
        </w:rPr>
        <w:t>5. </w:t>
      </w:r>
      <w:proofErr w:type="spellStart"/>
      <w:r w:rsidRPr="00153DEE">
        <w:rPr>
          <w:rFonts w:eastAsia="Times New Roman"/>
          <w:b/>
          <w:bCs/>
          <w:color w:val="000000"/>
          <w:sz w:val="24"/>
          <w:szCs w:val="24"/>
          <w:lang w:eastAsia="ru-RU"/>
        </w:rPr>
        <w:t>Изобретательско-рационализаторская</w:t>
      </w:r>
      <w:proofErr w:type="spellEnd"/>
      <w:r w:rsidRPr="00153DEE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работа</w:t>
      </w:r>
      <w:r w:rsidRPr="00153DEE">
        <w:rPr>
          <w:rFonts w:eastAsia="Times New Roman"/>
          <w:color w:val="000000"/>
          <w:sz w:val="24"/>
          <w:szCs w:val="24"/>
          <w:lang w:eastAsia="ru-RU"/>
        </w:rPr>
        <w:t> – усовершенствование имеющихся и проектирование новых устройств, механизмов, приборов.</w:t>
      </w:r>
    </w:p>
    <w:p w:rsidR="00153DEE" w:rsidRPr="00153DEE" w:rsidRDefault="00153DEE" w:rsidP="00153D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53DEE">
        <w:rPr>
          <w:rFonts w:eastAsia="Times New Roman"/>
          <w:color w:val="000000"/>
          <w:sz w:val="24"/>
          <w:szCs w:val="24"/>
          <w:lang w:eastAsia="ru-RU"/>
        </w:rPr>
        <w:t>6. </w:t>
      </w:r>
      <w:r w:rsidRPr="00153DEE">
        <w:rPr>
          <w:rFonts w:eastAsia="Times New Roman"/>
          <w:b/>
          <w:bCs/>
          <w:color w:val="000000"/>
          <w:sz w:val="24"/>
          <w:szCs w:val="24"/>
          <w:lang w:eastAsia="ru-RU"/>
        </w:rPr>
        <w:t>Экспериментально-исследовательская работа</w:t>
      </w:r>
      <w:r w:rsidRPr="00153DEE">
        <w:rPr>
          <w:rFonts w:eastAsia="Times New Roman"/>
          <w:color w:val="000000"/>
          <w:sz w:val="24"/>
          <w:szCs w:val="24"/>
          <w:lang w:eastAsia="ru-RU"/>
        </w:rPr>
        <w:t> (</w:t>
      </w:r>
      <w:r w:rsidRPr="00153DEE">
        <w:rPr>
          <w:rFonts w:eastAsia="Times New Roman"/>
          <w:b/>
          <w:bCs/>
          <w:i/>
          <w:iCs/>
          <w:color w:val="000000"/>
          <w:sz w:val="24"/>
          <w:szCs w:val="24"/>
          <w:lang w:eastAsia="ru-RU"/>
        </w:rPr>
        <w:t>опытно-экспериментальная работа</w:t>
      </w:r>
      <w:r w:rsidRPr="00153DEE">
        <w:rPr>
          <w:rFonts w:eastAsia="Times New Roman"/>
          <w:color w:val="000000"/>
          <w:sz w:val="24"/>
          <w:szCs w:val="24"/>
          <w:lang w:eastAsia="ru-RU"/>
        </w:rPr>
        <w:t>) – проверка предположения о подтверждении или опровержении гипотезы экспериментально-опытным путем.</w:t>
      </w:r>
    </w:p>
    <w:p w:rsidR="00153DEE" w:rsidRPr="00153DEE" w:rsidRDefault="00153DEE" w:rsidP="00153DEE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153DEE">
        <w:rPr>
          <w:rFonts w:eastAsia="Times New Roman"/>
          <w:color w:val="000000"/>
          <w:sz w:val="24"/>
          <w:szCs w:val="24"/>
          <w:lang w:eastAsia="ru-RU"/>
        </w:rPr>
        <w:t>7. </w:t>
      </w:r>
      <w:r w:rsidRPr="00153DEE">
        <w:rPr>
          <w:rFonts w:eastAsia="Times New Roman"/>
          <w:b/>
          <w:bCs/>
          <w:color w:val="000000"/>
          <w:sz w:val="24"/>
          <w:szCs w:val="24"/>
          <w:lang w:eastAsia="ru-RU"/>
        </w:rPr>
        <w:t>Проектно-исследовательская работа</w:t>
      </w:r>
      <w:r w:rsidRPr="00153DEE">
        <w:rPr>
          <w:rFonts w:eastAsia="Times New Roman"/>
          <w:color w:val="000000"/>
          <w:sz w:val="24"/>
          <w:szCs w:val="24"/>
          <w:lang w:eastAsia="ru-RU"/>
        </w:rPr>
        <w:t> – формулировка проблемы и идеи, экспертиза, реализация реального проекта.</w:t>
      </w:r>
    </w:p>
    <w:p w:rsidR="000E1DC9" w:rsidRDefault="000E1DC9"/>
    <w:sectPr w:rsidR="000E1DC9" w:rsidSect="00A568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777E39"/>
    <w:multiLevelType w:val="multilevel"/>
    <w:tmpl w:val="527E4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53DEE"/>
    <w:rsid w:val="000E05AA"/>
    <w:rsid w:val="000E1DC9"/>
    <w:rsid w:val="001313B1"/>
    <w:rsid w:val="00153DEE"/>
    <w:rsid w:val="002618D0"/>
    <w:rsid w:val="002C2B31"/>
    <w:rsid w:val="00536913"/>
    <w:rsid w:val="005A74E1"/>
    <w:rsid w:val="00A5684C"/>
    <w:rsid w:val="00B10219"/>
    <w:rsid w:val="00C86549"/>
    <w:rsid w:val="00CE1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DC9"/>
  </w:style>
  <w:style w:type="paragraph" w:styleId="2">
    <w:name w:val="heading 2"/>
    <w:basedOn w:val="a"/>
    <w:link w:val="20"/>
    <w:uiPriority w:val="9"/>
    <w:qFormat/>
    <w:rsid w:val="00153DEE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53DEE"/>
    <w:rPr>
      <w:rFonts w:eastAsia="Times New Roman"/>
      <w:b/>
      <w:bCs/>
      <w:sz w:val="36"/>
      <w:szCs w:val="36"/>
      <w:lang w:eastAsia="ru-RU"/>
    </w:rPr>
  </w:style>
  <w:style w:type="character" w:customStyle="1" w:styleId="art-postheader">
    <w:name w:val="art-postheader"/>
    <w:basedOn w:val="a0"/>
    <w:rsid w:val="00153DEE"/>
  </w:style>
  <w:style w:type="character" w:styleId="a3">
    <w:name w:val="Hyperlink"/>
    <w:basedOn w:val="a0"/>
    <w:uiPriority w:val="99"/>
    <w:semiHidden/>
    <w:unhideWhenUsed/>
    <w:rsid w:val="00153DE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53DE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53DEE"/>
    <w:rPr>
      <w:b/>
      <w:bCs/>
    </w:rPr>
  </w:style>
  <w:style w:type="character" w:styleId="a6">
    <w:name w:val="Emphasis"/>
    <w:basedOn w:val="a0"/>
    <w:uiPriority w:val="20"/>
    <w:qFormat/>
    <w:rsid w:val="00153DE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74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buchonok.ru/node/582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796</Words>
  <Characters>4538</Characters>
  <Application>Microsoft Office Word</Application>
  <DocSecurity>0</DocSecurity>
  <Lines>37</Lines>
  <Paragraphs>10</Paragraphs>
  <ScaleCrop>false</ScaleCrop>
  <Company>Krokoz™</Company>
  <LinksUpToDate>false</LinksUpToDate>
  <CharactersWithSpaces>5324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Хромоненков</dc:creator>
  <cp:keywords/>
  <dc:description/>
  <cp:lastModifiedBy>Николай Хромоненков</cp:lastModifiedBy>
  <cp:revision>5</cp:revision>
  <dcterms:created xsi:type="dcterms:W3CDTF">2020-01-13T09:29:00Z</dcterms:created>
  <dcterms:modified xsi:type="dcterms:W3CDTF">2020-01-14T13:07:00Z</dcterms:modified>
</cp:coreProperties>
</file>